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DE2E6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S6-255238</w:t>
      </w:r>
      <w:bookmarkStart w:id="2" w:name="_GoBack"/>
      <w:bookmarkEnd w:id="2"/>
    </w:p>
    <w:p w14:paraId="3FE213D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S6-255xxx)</w:t>
      </w:r>
    </w:p>
    <w:p w14:paraId="0B31D7E4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 evolution of Solution #9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v0.2.0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evolution of Solution #9.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evolution of Solution #9.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v0.2.0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1B72866A">
      <w:pPr>
        <w:pStyle w:val="4"/>
        <w:rPr>
          <w:ins w:id="0" w:author="liuyue1030" w:date="2025-11-10T17:02:13Z"/>
        </w:rPr>
      </w:pPr>
      <w:ins w:id="1" w:author="liuyue1030" w:date="2025-11-10T17:02:13Z">
        <w:bookmarkStart w:id="1" w:name="_Toc211955665"/>
        <w:r>
          <w:rPr/>
          <w:t>6.</w:t>
        </w:r>
      </w:ins>
      <w:ins w:id="2" w:author="liuyue1030" w:date="2025-11-10T17:02:15Z">
        <w:r>
          <w:rPr>
            <w:rFonts w:hint="eastAsia"/>
            <w:lang w:val="en-US" w:eastAsia="zh-CN"/>
          </w:rPr>
          <w:t>10</w:t>
        </w:r>
      </w:ins>
      <w:ins w:id="3" w:author="liuyue1030" w:date="2025-11-10T17:02:13Z">
        <w:r>
          <w:rPr/>
          <w:t>.</w:t>
        </w:r>
      </w:ins>
      <w:ins w:id="4" w:author="liuyue1030" w:date="2025-11-10T17:02:13Z">
        <w:r>
          <w:rPr>
            <w:lang w:eastAsia="zh-CN"/>
          </w:rPr>
          <w:t>3</w:t>
        </w:r>
      </w:ins>
      <w:ins w:id="5" w:author="liuyue1030" w:date="2025-11-10T17:02:13Z">
        <w:r>
          <w:rPr/>
          <w:tab/>
        </w:r>
      </w:ins>
      <w:ins w:id="6" w:author="liuyue1030" w:date="2025-11-10T17:02:13Z">
        <w:r>
          <w:rPr>
            <w:rFonts w:hint="eastAsia"/>
            <w:lang w:eastAsia="zh-CN"/>
          </w:rPr>
          <w:t>Solution e</w:t>
        </w:r>
      </w:ins>
      <w:ins w:id="7" w:author="liuyue1030" w:date="2025-11-10T17:02:13Z">
        <w:r>
          <w:rPr/>
          <w:t>valuation</w:t>
        </w:r>
        <w:bookmarkEnd w:id="1"/>
      </w:ins>
    </w:p>
    <w:p w14:paraId="0471B017">
      <w:pPr>
        <w:rPr>
          <w:ins w:id="8" w:author="liuyue1030" w:date="2025-11-10T17:23:50Z"/>
          <w:rFonts w:hint="default"/>
          <w:lang w:val="en-US" w:eastAsia="zh-CN"/>
        </w:rPr>
      </w:pPr>
      <w:ins w:id="9" w:author="liuyue1030" w:date="2025-11-10T17:23:52Z">
        <w:r>
          <w:rPr>
            <w:rFonts w:hint="eastAsia"/>
            <w:lang w:val="en-US" w:eastAsia="zh-CN"/>
          </w:rPr>
          <w:t>This</w:t>
        </w:r>
      </w:ins>
      <w:ins w:id="10" w:author="liuyue1030" w:date="2025-11-10T17:23:53Z">
        <w:r>
          <w:rPr>
            <w:rFonts w:hint="eastAsia"/>
            <w:lang w:val="en-US" w:eastAsia="zh-CN"/>
          </w:rPr>
          <w:t xml:space="preserve"> </w:t>
        </w:r>
      </w:ins>
      <w:ins w:id="11" w:author="liuyue1030" w:date="2025-11-10T17:23:55Z">
        <w:r>
          <w:rPr>
            <w:rFonts w:hint="eastAsia"/>
            <w:lang w:val="en-US" w:eastAsia="zh-CN"/>
          </w:rPr>
          <w:t xml:space="preserve">solution </w:t>
        </w:r>
      </w:ins>
      <w:ins w:id="12" w:author="liuyue1030" w:date="2025-11-10T17:26:21Z">
        <w:r>
          <w:rPr>
            <w:rFonts w:hint="eastAsia"/>
            <w:lang w:val="en-US" w:eastAsia="zh-CN"/>
          </w:rPr>
          <w:t xml:space="preserve">utilizes </w:t>
        </w:r>
      </w:ins>
      <w:ins w:id="13" w:author="liuyue1030" w:date="2025-11-10T17:26:14Z">
        <w:r>
          <w:rPr/>
          <w:t xml:space="preserve">sensing results </w:t>
        </w:r>
      </w:ins>
      <w:ins w:id="14" w:author="liuyue1030" w:date="2025-11-10T17:26:31Z">
        <w:r>
          <w:rPr>
            <w:rFonts w:hint="eastAsia" w:eastAsia="宋体"/>
            <w:lang w:val="en-US" w:eastAsia="zh-CN"/>
          </w:rPr>
          <w:t>to</w:t>
        </w:r>
      </w:ins>
      <w:ins w:id="15" w:author="liuyue1030" w:date="2025-11-10T17:26:34Z">
        <w:r>
          <w:rPr>
            <w:rFonts w:hint="eastAsia" w:eastAsia="宋体"/>
            <w:lang w:val="en-US" w:eastAsia="zh-CN"/>
          </w:rPr>
          <w:t xml:space="preserve"> </w:t>
        </w:r>
      </w:ins>
      <w:ins w:id="16" w:author="liuyue1030" w:date="2025-11-10T17:26:38Z">
        <w:r>
          <w:rPr>
            <w:rFonts w:hint="eastAsia" w:eastAsia="宋体"/>
            <w:lang w:val="en-US" w:eastAsia="zh-CN"/>
          </w:rPr>
          <w:t>enhance</w:t>
        </w:r>
      </w:ins>
      <w:ins w:id="17" w:author="liuyue1030" w:date="2025-11-10T17:26:41Z">
        <w:r>
          <w:rPr>
            <w:rFonts w:hint="eastAsia" w:eastAsia="宋体"/>
            <w:lang w:val="en-US" w:eastAsia="zh-CN"/>
          </w:rPr>
          <w:t xml:space="preserve"> the</w:t>
        </w:r>
      </w:ins>
      <w:ins w:id="18" w:author="liuyue1030" w:date="2025-11-10T17:26:14Z">
        <w:r>
          <w:rPr/>
          <w:t xml:space="preserve"> spatial maps</w:t>
        </w:r>
      </w:ins>
      <w:ins w:id="19" w:author="liuyue1030" w:date="2025-11-10T17:26:46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iuyue1030" w:date="2025-11-10T17:26:47Z">
        <w:r>
          <w:rPr>
            <w:rFonts w:hint="eastAsia" w:eastAsia="宋体"/>
            <w:lang w:val="en-US" w:eastAsia="zh-CN"/>
          </w:rPr>
          <w:t xml:space="preserve">service </w:t>
        </w:r>
      </w:ins>
      <w:ins w:id="21" w:author="liuyue1030" w:date="2025-11-10T17:26:51Z">
        <w:r>
          <w:rPr>
            <w:rFonts w:hint="eastAsia" w:eastAsia="宋体"/>
            <w:lang w:val="en-US" w:eastAsia="zh-CN"/>
          </w:rPr>
          <w:t xml:space="preserve">specified </w:t>
        </w:r>
      </w:ins>
      <w:ins w:id="22" w:author="liuyue1030" w:date="2025-11-10T17:26:52Z">
        <w:r>
          <w:rPr>
            <w:rFonts w:hint="eastAsia" w:eastAsia="宋体"/>
            <w:lang w:val="en-US" w:eastAsia="zh-CN"/>
          </w:rPr>
          <w:t xml:space="preserve">in </w:t>
        </w:r>
      </w:ins>
      <w:ins w:id="23" w:author="liuyue1030" w:date="2025-11-10T17:27:01Z">
        <w:r>
          <w:rPr>
            <w:rFonts w:hint="eastAsia"/>
            <w:lang w:val="en-US" w:eastAsia="zh-CN"/>
          </w:rPr>
          <w:t>3GPP</w:t>
        </w:r>
      </w:ins>
      <w:ins w:id="24" w:author="liuyue1030" w:date="2025-11-10T17:27:01Z">
        <w:r>
          <w:rPr/>
          <w:t> </w:t>
        </w:r>
      </w:ins>
      <w:ins w:id="25" w:author="liuyue1030" w:date="2025-11-10T17:27:01Z">
        <w:r>
          <w:rPr>
            <w:rFonts w:hint="eastAsia"/>
            <w:lang w:val="en-US" w:eastAsia="zh-CN"/>
          </w:rPr>
          <w:t>TS</w:t>
        </w:r>
      </w:ins>
      <w:ins w:id="26" w:author="liuyue1030" w:date="2025-11-10T17:27:01Z">
        <w:r>
          <w:rPr/>
          <w:t> </w:t>
        </w:r>
      </w:ins>
      <w:ins w:id="27" w:author="liuyue1030" w:date="2025-11-10T17:27:01Z">
        <w:r>
          <w:rPr>
            <w:rFonts w:hint="eastAsia"/>
            <w:lang w:val="en-US" w:eastAsia="zh-CN"/>
          </w:rPr>
          <w:t>23.437</w:t>
        </w:r>
      </w:ins>
      <w:ins w:id="28" w:author="liuyue1030" w:date="2025-11-10T17:27:01Z">
        <w:r>
          <w:rPr/>
          <w:t> </w:t>
        </w:r>
      </w:ins>
      <w:ins w:id="29" w:author="liuyue1030" w:date="2025-11-10T17:27:01Z">
        <w:r>
          <w:rPr>
            <w:rFonts w:hint="eastAsia"/>
            <w:lang w:val="en-US" w:eastAsia="zh-CN"/>
          </w:rPr>
          <w:t>[8]</w:t>
        </w:r>
      </w:ins>
      <w:ins w:id="30" w:author="liuyue1030" w:date="2025-11-10T17:26:14Z">
        <w:r>
          <w:rPr>
            <w:rFonts w:hint="eastAsia" w:eastAsia="宋体"/>
            <w:lang w:val="en-US" w:eastAsia="zh-CN"/>
          </w:rPr>
          <w:t>.</w:t>
        </w:r>
      </w:ins>
    </w:p>
    <w:p w14:paraId="51431470">
      <w:pPr>
        <w:rPr>
          <w:ins w:id="31" w:author="liuyue1030" w:date="2025-11-10T17:45:58Z"/>
          <w:rFonts w:hint="eastAsia"/>
          <w:lang w:val="en-US" w:eastAsia="zh-CN"/>
        </w:rPr>
      </w:pPr>
      <w:ins w:id="32" w:author="liuyue1030" w:date="2025-11-10T17:45:15Z">
        <w:r>
          <w:rPr>
            <w:rFonts w:hint="eastAsia"/>
            <w:lang w:val="en-US" w:eastAsia="zh-CN"/>
          </w:rPr>
          <w:t xml:space="preserve">Compared to Rel-19, the SEAL SM Server </w:t>
        </w:r>
      </w:ins>
      <w:ins w:id="33" w:author="liuyue1030" w:date="2025-11-10T17:45:46Z">
        <w:r>
          <w:rPr>
            <w:rFonts w:hint="eastAsia"/>
            <w:lang w:val="en-US" w:eastAsia="zh-CN"/>
          </w:rPr>
          <w:t xml:space="preserve">in </w:t>
        </w:r>
      </w:ins>
      <w:ins w:id="34" w:author="liuyue1030" w:date="2025-11-10T17:45:48Z">
        <w:r>
          <w:rPr>
            <w:rFonts w:hint="eastAsia"/>
            <w:lang w:val="en-US" w:eastAsia="zh-CN"/>
          </w:rPr>
          <w:t xml:space="preserve">this </w:t>
        </w:r>
      </w:ins>
      <w:ins w:id="35" w:author="liuyue1030" w:date="2025-11-10T17:45:50Z">
        <w:r>
          <w:rPr>
            <w:rFonts w:hint="eastAsia"/>
            <w:lang w:val="en-US" w:eastAsia="zh-CN"/>
          </w:rPr>
          <w:t xml:space="preserve">solution </w:t>
        </w:r>
      </w:ins>
      <w:ins w:id="36" w:author="liuyue1030" w:date="2025-11-10T17:45:15Z">
        <w:r>
          <w:rPr>
            <w:rFonts w:hint="eastAsia"/>
            <w:lang w:val="en-US" w:eastAsia="zh-CN"/>
          </w:rPr>
          <w:t>can now obtain not only processed sensor data stored at the VAL layer but also sensing results</w:t>
        </w:r>
      </w:ins>
      <w:ins w:id="37" w:author="liuyue1030" w:date="2025-11-10T17:45:17Z">
        <w:r>
          <w:rPr>
            <w:rFonts w:hint="eastAsia"/>
            <w:lang w:val="en-US" w:eastAsia="zh-CN"/>
          </w:rPr>
          <w:t xml:space="preserve"> </w:t>
        </w:r>
      </w:ins>
      <w:ins w:id="38" w:author="liuyue1030" w:date="2025-11-10T17:45:18Z">
        <w:r>
          <w:rPr>
            <w:rFonts w:hint="eastAsia"/>
            <w:lang w:val="en-US" w:eastAsia="zh-CN"/>
          </w:rPr>
          <w:t>fro</w:t>
        </w:r>
      </w:ins>
      <w:ins w:id="39" w:author="liuyue1030" w:date="2025-11-10T17:45:19Z">
        <w:r>
          <w:rPr>
            <w:rFonts w:hint="eastAsia"/>
            <w:lang w:val="en-US" w:eastAsia="zh-CN"/>
          </w:rPr>
          <w:t>m</w:t>
        </w:r>
      </w:ins>
      <w:ins w:id="40" w:author="liuyue1030" w:date="2025-11-10T17:45:20Z">
        <w:r>
          <w:rPr>
            <w:rFonts w:hint="eastAsia"/>
            <w:lang w:val="en-US" w:eastAsia="zh-CN"/>
          </w:rPr>
          <w:t xml:space="preserve"> </w:t>
        </w:r>
      </w:ins>
      <w:ins w:id="41" w:author="liuyue1030" w:date="2025-11-10T17:45:22Z">
        <w:r>
          <w:rPr>
            <w:rFonts w:hint="eastAsia"/>
            <w:lang w:val="en-US" w:eastAsia="zh-CN"/>
          </w:rPr>
          <w:t>3</w:t>
        </w:r>
      </w:ins>
      <w:ins w:id="42" w:author="liuyue1030" w:date="2025-11-10T17:45:23Z">
        <w:r>
          <w:rPr>
            <w:rFonts w:hint="eastAsia"/>
            <w:lang w:val="en-US" w:eastAsia="zh-CN"/>
          </w:rPr>
          <w:t xml:space="preserve">GPP </w:t>
        </w:r>
      </w:ins>
      <w:ins w:id="43" w:author="liuyue1030" w:date="2025-11-10T17:45:24Z">
        <w:r>
          <w:rPr>
            <w:rFonts w:hint="eastAsia"/>
            <w:lang w:val="en-US" w:eastAsia="zh-CN"/>
          </w:rPr>
          <w:t xml:space="preserve">core </w:t>
        </w:r>
      </w:ins>
      <w:ins w:id="44" w:author="liuyue1030" w:date="2025-11-10T17:45:28Z">
        <w:r>
          <w:rPr>
            <w:rFonts w:hint="eastAsia"/>
            <w:lang w:val="en-US" w:eastAsia="zh-CN"/>
          </w:rPr>
          <w:t>network</w:t>
        </w:r>
      </w:ins>
      <w:ins w:id="45" w:author="liuyue1030" w:date="2025-11-10T17:45:15Z">
        <w:r>
          <w:rPr>
            <w:rFonts w:hint="eastAsia"/>
            <w:lang w:val="en-US" w:eastAsia="zh-CN"/>
          </w:rPr>
          <w:t>.</w:t>
        </w:r>
      </w:ins>
      <w:ins w:id="46" w:author="liuyue1030" w:date="2025-11-10T17:45:52Z">
        <w:r>
          <w:rPr>
            <w:rFonts w:hint="eastAsia"/>
            <w:lang w:val="en-US" w:eastAsia="zh-CN"/>
          </w:rPr>
          <w:t xml:space="preserve"> </w:t>
        </w:r>
      </w:ins>
    </w:p>
    <w:p w14:paraId="111D8C46">
      <w:pPr>
        <w:rPr>
          <w:ins w:id="47" w:author="liuyue1030" w:date="2025-11-10T18:09:26Z"/>
          <w:rFonts w:hint="eastAsia"/>
          <w:lang w:val="en-US" w:eastAsia="zh-CN"/>
        </w:rPr>
      </w:pPr>
      <w:ins w:id="48" w:author="liuyue1030" w:date="2025-11-10T17:45:52Z">
        <w:r>
          <w:rPr>
            <w:rFonts w:hint="eastAsia"/>
            <w:lang w:val="en-US" w:eastAsia="zh-CN"/>
          </w:rPr>
          <w:t xml:space="preserve">In this solution, neither the VAL Server nor the SEAL SM Server needs to have sufficient knowledge of the sensing-related capabilities/parameters provided by the 3GPP core network, whether directly or via the NEF. </w:t>
        </w:r>
      </w:ins>
      <w:ins w:id="49" w:author="liuyue1030" w:date="2025-11-10T17:47:26Z">
        <w:r>
          <w:rPr>
            <w:rFonts w:hint="eastAsia"/>
            <w:lang w:val="en-US" w:eastAsia="zh-CN"/>
          </w:rPr>
          <w:t>Therefore</w:t>
        </w:r>
      </w:ins>
      <w:ins w:id="50" w:author="liuyue1030" w:date="2025-11-10T18:08:21Z">
        <w:r>
          <w:rPr>
            <w:rFonts w:hint="eastAsia"/>
            <w:lang w:val="en-US" w:eastAsia="zh-CN"/>
          </w:rPr>
          <w:t xml:space="preserve"> </w:t>
        </w:r>
      </w:ins>
      <w:ins w:id="51" w:author="liuyue1030" w:date="2025-11-10T18:08:28Z">
        <w:r>
          <w:rPr>
            <w:rFonts w:hint="eastAsia"/>
            <w:lang w:val="en-US" w:eastAsia="zh-CN"/>
          </w:rPr>
          <w:t>a</w:t>
        </w:r>
      </w:ins>
      <w:ins w:id="52" w:author="liuyue1030" w:date="2025-11-10T18:08:29Z">
        <w:r>
          <w:rPr>
            <w:rFonts w:hint="eastAsia"/>
            <w:lang w:val="en-US" w:eastAsia="zh-CN"/>
          </w:rPr>
          <w:t xml:space="preserve"> </w:t>
        </w:r>
      </w:ins>
      <w:ins w:id="53" w:author="liuyue1030" w:date="2025-11-10T18:08:30Z">
        <w:r>
          <w:rPr>
            <w:rFonts w:hint="eastAsia"/>
            <w:lang w:val="en-US" w:eastAsia="zh-CN"/>
          </w:rPr>
          <w:t>SEAL</w:t>
        </w:r>
      </w:ins>
      <w:ins w:id="54" w:author="liuyue1030" w:date="2025-11-10T18:08:31Z">
        <w:r>
          <w:rPr>
            <w:rFonts w:hint="eastAsia"/>
            <w:lang w:val="en-US" w:eastAsia="zh-CN"/>
          </w:rPr>
          <w:t xml:space="preserve"> Se</w:t>
        </w:r>
      </w:ins>
      <w:ins w:id="55" w:author="liuyue1030" w:date="2025-11-10T18:08:32Z">
        <w:r>
          <w:rPr>
            <w:rFonts w:hint="eastAsia"/>
            <w:lang w:val="en-US" w:eastAsia="zh-CN"/>
          </w:rPr>
          <w:t>n</w:t>
        </w:r>
      </w:ins>
      <w:ins w:id="56" w:author="liuyue1030" w:date="2025-11-10T18:08:33Z">
        <w:r>
          <w:rPr>
            <w:rFonts w:hint="eastAsia"/>
            <w:lang w:val="en-US" w:eastAsia="zh-CN"/>
          </w:rPr>
          <w:t>sin</w:t>
        </w:r>
      </w:ins>
      <w:ins w:id="57" w:author="liuyue1030" w:date="2025-11-10T18:08:34Z">
        <w:r>
          <w:rPr>
            <w:rFonts w:hint="eastAsia"/>
            <w:lang w:val="en-US" w:eastAsia="zh-CN"/>
          </w:rPr>
          <w:t>g serv</w:t>
        </w:r>
      </w:ins>
      <w:ins w:id="58" w:author="liuyue1030" w:date="2025-11-10T18:08:35Z">
        <w:r>
          <w:rPr>
            <w:rFonts w:hint="eastAsia"/>
            <w:lang w:val="en-US" w:eastAsia="zh-CN"/>
          </w:rPr>
          <w:t>er is</w:t>
        </w:r>
      </w:ins>
      <w:ins w:id="59" w:author="liuyue1030" w:date="2025-11-10T18:08:36Z">
        <w:r>
          <w:rPr>
            <w:rFonts w:hint="eastAsia"/>
            <w:lang w:val="en-US" w:eastAsia="zh-CN"/>
          </w:rPr>
          <w:t xml:space="preserve"> pro</w:t>
        </w:r>
      </w:ins>
      <w:ins w:id="60" w:author="liuyue1030" w:date="2025-11-10T18:08:37Z">
        <w:r>
          <w:rPr>
            <w:rFonts w:hint="eastAsia"/>
            <w:lang w:val="en-US" w:eastAsia="zh-CN"/>
          </w:rPr>
          <w:t>pose</w:t>
        </w:r>
      </w:ins>
      <w:ins w:id="61" w:author="liuyue1030" w:date="2025-11-10T18:08:38Z">
        <w:r>
          <w:rPr>
            <w:rFonts w:hint="eastAsia"/>
            <w:lang w:val="en-US" w:eastAsia="zh-CN"/>
          </w:rPr>
          <w:t xml:space="preserve">d to </w:t>
        </w:r>
      </w:ins>
      <w:ins w:id="62" w:author="liuyue1030" w:date="2025-11-10T18:09:11Z">
        <w:r>
          <w:rPr>
            <w:rFonts w:hint="eastAsia"/>
            <w:lang w:val="en-US" w:eastAsia="zh-CN"/>
          </w:rPr>
          <w:t>p</w:t>
        </w:r>
      </w:ins>
      <w:ins w:id="63" w:author="liuyue1030" w:date="2025-11-10T18:09:12Z">
        <w:r>
          <w:rPr>
            <w:rFonts w:hint="eastAsia"/>
            <w:lang w:val="en-US" w:eastAsia="zh-CN"/>
          </w:rPr>
          <w:t>rovide</w:t>
        </w:r>
      </w:ins>
      <w:ins w:id="64" w:author="liuyue1030" w:date="2025-11-10T18:08:40Z">
        <w:r>
          <w:rPr>
            <w:rFonts w:hint="eastAsia"/>
            <w:lang w:val="en-US" w:eastAsia="zh-CN"/>
          </w:rPr>
          <w:t xml:space="preserve"> </w:t>
        </w:r>
      </w:ins>
      <w:ins w:id="65" w:author="liuyue1030" w:date="2025-11-10T18:08:56Z">
        <w:r>
          <w:rPr>
            <w:rFonts w:hint="eastAsia"/>
            <w:lang w:val="en-US" w:eastAsia="zh-CN"/>
          </w:rPr>
          <w:t xml:space="preserve">the </w:t>
        </w:r>
      </w:ins>
      <w:ins w:id="66" w:author="liuyue1030" w:date="2025-11-10T18:08:58Z">
        <w:r>
          <w:rPr>
            <w:rFonts w:hint="eastAsia"/>
            <w:lang w:val="en-US" w:eastAsia="zh-CN"/>
          </w:rPr>
          <w:t>follow</w:t>
        </w:r>
      </w:ins>
      <w:ins w:id="67" w:author="liuyue1030" w:date="2025-11-10T18:08:59Z">
        <w:r>
          <w:rPr>
            <w:rFonts w:hint="eastAsia"/>
            <w:lang w:val="en-US" w:eastAsia="zh-CN"/>
          </w:rPr>
          <w:t>ing</w:t>
        </w:r>
      </w:ins>
      <w:ins w:id="68" w:author="liuyue1030" w:date="2025-11-10T18:09:00Z">
        <w:r>
          <w:rPr>
            <w:rFonts w:hint="eastAsia"/>
            <w:lang w:val="en-US" w:eastAsia="zh-CN"/>
          </w:rPr>
          <w:t xml:space="preserve"> </w:t>
        </w:r>
      </w:ins>
      <w:ins w:id="69" w:author="liuyue1030" w:date="2025-11-10T18:09:24Z">
        <w:r>
          <w:rPr>
            <w:rFonts w:hint="eastAsia"/>
            <w:lang w:val="en-US" w:eastAsia="zh-CN"/>
          </w:rPr>
          <w:t>functionalities</w:t>
        </w:r>
      </w:ins>
      <w:ins w:id="70" w:author="liuyue1030" w:date="2025-11-10T18:09:25Z">
        <w:r>
          <w:rPr>
            <w:rFonts w:hint="eastAsia"/>
            <w:lang w:val="en-US" w:eastAsia="zh-CN"/>
          </w:rPr>
          <w:t>:</w:t>
        </w:r>
      </w:ins>
    </w:p>
    <w:p w14:paraId="649C84A7">
      <w:pPr>
        <w:pStyle w:val="75"/>
        <w:rPr>
          <w:ins w:id="71" w:author="liuyue1030" w:date="2025-11-10T18:20:38Z"/>
          <w:rFonts w:hint="eastAsia"/>
          <w:lang w:val="en-US" w:eastAsia="zh-CN"/>
        </w:rPr>
      </w:pPr>
      <w:ins w:id="72" w:author="liuyue1030" w:date="2025-11-10T18:12:05Z">
        <w:r>
          <w:rPr>
            <w:rFonts w:hint="eastAsia"/>
            <w:lang w:val="en-US" w:eastAsia="zh-CN"/>
          </w:rPr>
          <w:t>a</w:t>
        </w:r>
      </w:ins>
      <w:ins w:id="73" w:author="liuyue1030" w:date="2025-11-10T18:12:03Z">
        <w:r>
          <w:rPr>
            <w:rFonts w:hint="eastAsia"/>
            <w:lang w:val="en-US" w:eastAsia="zh-CN"/>
          </w:rPr>
          <w:t>)</w:t>
        </w:r>
      </w:ins>
      <w:ins w:id="74" w:author="liuyue1030" w:date="2025-11-10T18:12:03Z">
        <w:r>
          <w:rPr>
            <w:rFonts w:hint="eastAsia"/>
            <w:lang w:val="en-US" w:eastAsia="zh-CN"/>
          </w:rPr>
          <w:tab/>
        </w:r>
      </w:ins>
      <w:ins w:id="75" w:author="liuyue1030" w:date="2025-11-10T18:22:30Z">
        <w:r>
          <w:rPr>
            <w:rFonts w:hint="eastAsia"/>
            <w:lang w:val="en-US" w:eastAsia="zh-CN"/>
          </w:rPr>
          <w:t>m</w:t>
        </w:r>
      </w:ins>
      <w:ins w:id="76" w:author="liuyue1030" w:date="2025-11-10T18:10:51Z">
        <w:r>
          <w:rPr>
            <w:rFonts w:hint="eastAsia"/>
            <w:lang w:val="en-US" w:eastAsia="zh-CN"/>
          </w:rPr>
          <w:t>ap</w:t>
        </w:r>
      </w:ins>
      <w:ins w:id="77" w:author="liuyue1030" w:date="2025-11-10T18:26:12Z">
        <w:r>
          <w:rPr>
            <w:rFonts w:hint="eastAsia"/>
            <w:lang w:val="en-US" w:eastAsia="zh-CN"/>
          </w:rPr>
          <w:t>pi</w:t>
        </w:r>
      </w:ins>
      <w:ins w:id="78" w:author="liuyue1030" w:date="2025-11-10T18:26:13Z">
        <w:r>
          <w:rPr>
            <w:rFonts w:hint="eastAsia"/>
            <w:lang w:val="en-US" w:eastAsia="zh-CN"/>
          </w:rPr>
          <w:t>ng</w:t>
        </w:r>
      </w:ins>
      <w:ins w:id="79" w:author="liuyue1030" w:date="2025-11-10T18:10:52Z">
        <w:r>
          <w:rPr>
            <w:rFonts w:hint="eastAsia"/>
            <w:lang w:val="en-US" w:eastAsia="zh-CN"/>
          </w:rPr>
          <w:t xml:space="preserve"> </w:t>
        </w:r>
      </w:ins>
      <w:ins w:id="80" w:author="liuyue1030" w:date="2025-11-10T18:10:53Z">
        <w:r>
          <w:rPr>
            <w:rFonts w:hint="eastAsia"/>
            <w:lang w:val="en-US" w:eastAsia="zh-CN"/>
          </w:rPr>
          <w:t xml:space="preserve">the </w:t>
        </w:r>
      </w:ins>
      <w:ins w:id="81" w:author="liuyue1030" w:date="2025-11-10T18:16:36Z">
        <w:r>
          <w:rPr>
            <w:rFonts w:hint="eastAsia"/>
            <w:lang w:val="en-US" w:eastAsia="zh-CN"/>
          </w:rPr>
          <w:t xml:space="preserve">service </w:t>
        </w:r>
      </w:ins>
      <w:ins w:id="82" w:author="liuyue1030" w:date="2025-11-10T18:16:41Z">
        <w:r>
          <w:rPr>
            <w:rFonts w:hint="eastAsia"/>
            <w:lang w:val="en-US" w:eastAsia="zh-CN"/>
          </w:rPr>
          <w:t xml:space="preserve">specific </w:t>
        </w:r>
      </w:ins>
      <w:ins w:id="83" w:author="liuyue1030" w:date="2025-11-10T18:16:48Z">
        <w:r>
          <w:rPr>
            <w:rFonts w:hint="eastAsia"/>
            <w:lang w:val="en-US" w:eastAsia="zh-CN"/>
          </w:rPr>
          <w:t>requirement</w:t>
        </w:r>
      </w:ins>
      <w:ins w:id="84" w:author="liuyue1030" w:date="2025-11-10T18:17:04Z">
        <w:r>
          <w:rPr>
            <w:rFonts w:hint="eastAsia"/>
            <w:lang w:val="en-US" w:eastAsia="zh-CN"/>
          </w:rPr>
          <w:t xml:space="preserve">, </w:t>
        </w:r>
      </w:ins>
      <w:ins w:id="85" w:author="liuyue1030" w:date="2025-11-10T18:17:05Z">
        <w:r>
          <w:rPr>
            <w:rFonts w:hint="eastAsia"/>
            <w:lang w:val="en-US" w:eastAsia="zh-CN"/>
          </w:rPr>
          <w:t>e.g.</w:t>
        </w:r>
      </w:ins>
      <w:ins w:id="86" w:author="liuyue1030" w:date="2025-11-10T18:17:06Z">
        <w:r>
          <w:rPr>
            <w:rFonts w:hint="eastAsia"/>
            <w:lang w:val="en-US" w:eastAsia="zh-CN"/>
          </w:rPr>
          <w:t xml:space="preserve"> the</w:t>
        </w:r>
      </w:ins>
      <w:ins w:id="87" w:author="liuyue1030" w:date="2025-11-10T18:17:07Z">
        <w:r>
          <w:rPr>
            <w:rFonts w:hint="eastAsia"/>
            <w:lang w:val="en-US" w:eastAsia="zh-CN"/>
          </w:rPr>
          <w:t xml:space="preserve"> </w:t>
        </w:r>
      </w:ins>
      <w:ins w:id="88" w:author="liuyue1030" w:date="2025-11-10T18:17:07Z">
        <w:r>
          <w:rPr>
            <w:lang w:eastAsia="zh-CN"/>
          </w:rPr>
          <w:t>Area of interest</w:t>
        </w:r>
      </w:ins>
      <w:ins w:id="89" w:author="liuyue1030" w:date="2025-11-10T18:17:10Z">
        <w:r>
          <w:rPr>
            <w:rFonts w:hint="eastAsia"/>
            <w:lang w:val="en-US" w:eastAsia="zh-CN"/>
          </w:rPr>
          <w:t>,</w:t>
        </w:r>
      </w:ins>
      <w:ins w:id="90" w:author="liuyue1030" w:date="2025-11-10T18:16:49Z">
        <w:r>
          <w:rPr>
            <w:rFonts w:hint="eastAsia"/>
            <w:lang w:val="en-US" w:eastAsia="zh-CN"/>
          </w:rPr>
          <w:t xml:space="preserve"> </w:t>
        </w:r>
      </w:ins>
      <w:ins w:id="91" w:author="liuyue1030" w:date="2025-11-10T18:16:50Z">
        <w:r>
          <w:rPr>
            <w:rFonts w:hint="eastAsia"/>
            <w:lang w:val="en-US" w:eastAsia="zh-CN"/>
          </w:rPr>
          <w:t>to th</w:t>
        </w:r>
      </w:ins>
      <w:ins w:id="92" w:author="liuyue1030" w:date="2025-11-10T18:16:51Z">
        <w:r>
          <w:rPr>
            <w:rFonts w:hint="eastAsia"/>
            <w:lang w:val="en-US" w:eastAsia="zh-CN"/>
          </w:rPr>
          <w:t xml:space="preserve">e </w:t>
        </w:r>
      </w:ins>
      <w:ins w:id="93" w:author="liuyue1030" w:date="2025-11-10T18:16:54Z">
        <w:r>
          <w:rPr>
            <w:rFonts w:hint="eastAsia"/>
            <w:lang w:val="en-US" w:eastAsia="zh-CN"/>
          </w:rPr>
          <w:t>sensi</w:t>
        </w:r>
      </w:ins>
      <w:ins w:id="94" w:author="liuyue1030" w:date="2025-11-10T18:16:55Z">
        <w:r>
          <w:rPr>
            <w:rFonts w:hint="eastAsia"/>
            <w:lang w:val="en-US" w:eastAsia="zh-CN"/>
          </w:rPr>
          <w:t xml:space="preserve">ng </w:t>
        </w:r>
      </w:ins>
      <w:ins w:id="95" w:author="liuyue1030" w:date="2025-11-10T18:17:33Z">
        <w:r>
          <w:rPr>
            <w:rFonts w:hint="eastAsia"/>
            <w:lang w:val="en-US" w:eastAsia="zh-CN"/>
          </w:rPr>
          <w:t xml:space="preserve">parameters </w:t>
        </w:r>
      </w:ins>
      <w:ins w:id="96" w:author="liuyue1030" w:date="2025-11-10T18:17:38Z">
        <w:r>
          <w:rPr>
            <w:rFonts w:hint="eastAsia"/>
            <w:lang w:val="en-US" w:eastAsia="zh-CN"/>
          </w:rPr>
          <w:t xml:space="preserve">used </w:t>
        </w:r>
      </w:ins>
      <w:ins w:id="97" w:author="liuyue1030" w:date="2025-11-10T18:17:39Z">
        <w:r>
          <w:rPr>
            <w:rFonts w:hint="eastAsia"/>
            <w:lang w:val="en-US" w:eastAsia="zh-CN"/>
          </w:rPr>
          <w:t>by</w:t>
        </w:r>
      </w:ins>
      <w:ins w:id="98" w:author="liuyue1030" w:date="2025-11-10T18:17:52Z">
        <w:r>
          <w:rPr>
            <w:rFonts w:hint="eastAsia"/>
            <w:lang w:val="en-US" w:eastAsia="zh-CN"/>
          </w:rPr>
          <w:t xml:space="preserve"> AP</w:t>
        </w:r>
      </w:ins>
      <w:ins w:id="99" w:author="liuyue1030" w:date="2025-11-10T18:17:53Z">
        <w:r>
          <w:rPr>
            <w:rFonts w:hint="eastAsia"/>
            <w:lang w:val="en-US" w:eastAsia="zh-CN"/>
          </w:rPr>
          <w:t xml:space="preserve">Is </w:t>
        </w:r>
      </w:ins>
      <w:ins w:id="100" w:author="liuyue1030" w:date="2025-11-10T18:17:57Z">
        <w:r>
          <w:rPr>
            <w:rFonts w:hint="eastAsia"/>
            <w:lang w:val="en-US" w:eastAsia="zh-CN"/>
          </w:rPr>
          <w:t>exposed</w:t>
        </w:r>
      </w:ins>
      <w:ins w:id="101" w:author="liuyue1030" w:date="2025-11-10T18:17:59Z">
        <w:r>
          <w:rPr>
            <w:rFonts w:hint="eastAsia"/>
            <w:lang w:val="en-US" w:eastAsia="zh-CN"/>
          </w:rPr>
          <w:t xml:space="preserve"> </w:t>
        </w:r>
      </w:ins>
      <w:ins w:id="102" w:author="liuyue1030" w:date="2025-11-10T18:18:00Z">
        <w:r>
          <w:rPr>
            <w:rFonts w:hint="eastAsia"/>
            <w:lang w:val="en-US" w:eastAsia="zh-CN"/>
          </w:rPr>
          <w:t>by</w:t>
        </w:r>
      </w:ins>
      <w:ins w:id="103" w:author="liuyue1030" w:date="2025-11-10T18:17:40Z">
        <w:r>
          <w:rPr>
            <w:rFonts w:hint="eastAsia"/>
            <w:lang w:val="en-US" w:eastAsia="zh-CN"/>
          </w:rPr>
          <w:t xml:space="preserve"> 3G</w:t>
        </w:r>
      </w:ins>
      <w:ins w:id="104" w:author="liuyue1030" w:date="2025-11-10T18:17:41Z">
        <w:r>
          <w:rPr>
            <w:rFonts w:hint="eastAsia"/>
            <w:lang w:val="en-US" w:eastAsia="zh-CN"/>
          </w:rPr>
          <w:t>PP cor</w:t>
        </w:r>
      </w:ins>
      <w:ins w:id="105" w:author="liuyue1030" w:date="2025-11-10T18:17:42Z">
        <w:r>
          <w:rPr>
            <w:rFonts w:hint="eastAsia"/>
            <w:lang w:val="en-US" w:eastAsia="zh-CN"/>
          </w:rPr>
          <w:t>e net</w:t>
        </w:r>
      </w:ins>
      <w:ins w:id="106" w:author="liuyue1030" w:date="2025-11-10T18:17:43Z">
        <w:r>
          <w:rPr>
            <w:rFonts w:hint="eastAsia"/>
            <w:lang w:val="en-US" w:eastAsia="zh-CN"/>
          </w:rPr>
          <w:t>work</w:t>
        </w:r>
      </w:ins>
      <w:ins w:id="107" w:author="liuyue1030" w:date="2025-11-10T18:20:37Z">
        <w:r>
          <w:rPr>
            <w:rFonts w:hint="eastAsia"/>
            <w:lang w:val="en-US" w:eastAsia="zh-CN"/>
          </w:rPr>
          <w:t>;</w:t>
        </w:r>
      </w:ins>
    </w:p>
    <w:p w14:paraId="2EB39235">
      <w:pPr>
        <w:pStyle w:val="75"/>
        <w:rPr>
          <w:ins w:id="108" w:author="liuyue1030" w:date="2025-11-10T18:36:59Z"/>
          <w:rFonts w:hint="eastAsia"/>
          <w:lang w:val="en-US" w:eastAsia="zh-CN"/>
        </w:rPr>
      </w:pPr>
      <w:ins w:id="109" w:author="liuyue1030" w:date="2025-11-10T18:20:41Z">
        <w:r>
          <w:rPr>
            <w:rFonts w:hint="eastAsia"/>
            <w:lang w:val="en-US" w:eastAsia="zh-CN"/>
          </w:rPr>
          <w:t>b</w:t>
        </w:r>
      </w:ins>
      <w:ins w:id="110" w:author="liuyue1030" w:date="2025-11-10T18:20:39Z">
        <w:r>
          <w:rPr>
            <w:rFonts w:hint="eastAsia"/>
            <w:lang w:val="en-US" w:eastAsia="zh-CN"/>
          </w:rPr>
          <w:t>)</w:t>
        </w:r>
      </w:ins>
      <w:ins w:id="111" w:author="liuyue1030" w:date="2025-11-10T18:20:44Z">
        <w:r>
          <w:rPr>
            <w:rFonts w:hint="eastAsia"/>
            <w:lang w:val="en-US" w:eastAsia="zh-CN"/>
          </w:rPr>
          <w:tab/>
        </w:r>
      </w:ins>
      <w:ins w:id="112" w:author="liuyue1030" w:date="2025-11-10T18:40:28Z">
        <w:r>
          <w:rPr>
            <w:rFonts w:hint="eastAsia"/>
            <w:lang w:val="en-US" w:eastAsia="zh-CN"/>
          </w:rPr>
          <w:t>discovers the available sensing functions or the NEF that can fulfill the service-specific requirement</w:t>
        </w:r>
      </w:ins>
      <w:ins w:id="113" w:author="liuyue1030" w:date="2025-11-10T18:39:13Z">
        <w:r>
          <w:rPr>
            <w:rFonts w:hint="eastAsia"/>
            <w:lang w:val="en-US" w:eastAsia="zh-CN"/>
          </w:rPr>
          <w:t>, and</w:t>
        </w:r>
      </w:ins>
      <w:ins w:id="114" w:author="liuyue1030" w:date="2025-11-10T18:38:53Z">
        <w:r>
          <w:rPr>
            <w:rFonts w:hint="eastAsia"/>
            <w:lang w:val="en-US" w:eastAsia="zh-CN"/>
          </w:rPr>
          <w:t xml:space="preserve"> </w:t>
        </w:r>
      </w:ins>
      <w:ins w:id="115" w:author="liuyue1030" w:date="2025-11-10T18:36:00Z">
        <w:r>
          <w:rPr>
            <w:rFonts w:hint="eastAsia"/>
            <w:lang w:val="en-US" w:eastAsia="zh-CN"/>
          </w:rPr>
          <w:t>interacts</w:t>
        </w:r>
      </w:ins>
      <w:ins w:id="116" w:author="liuyue1030" w:date="2025-11-10T18:36:01Z">
        <w:r>
          <w:rPr>
            <w:rFonts w:hint="eastAsia"/>
            <w:lang w:val="en-US" w:eastAsia="zh-CN"/>
          </w:rPr>
          <w:t xml:space="preserve"> with</w:t>
        </w:r>
      </w:ins>
      <w:ins w:id="117" w:author="liuyue1030" w:date="2025-11-10T18:36:02Z">
        <w:r>
          <w:rPr>
            <w:rFonts w:hint="eastAsia"/>
            <w:lang w:val="en-US" w:eastAsia="zh-CN"/>
          </w:rPr>
          <w:t xml:space="preserve"> </w:t>
        </w:r>
      </w:ins>
      <w:ins w:id="118" w:author="liuyue1030" w:date="2025-11-10T18:39:25Z">
        <w:r>
          <w:rPr>
            <w:rFonts w:hint="eastAsia"/>
            <w:lang w:val="en-US" w:eastAsia="zh-CN"/>
          </w:rPr>
          <w:t>sensing functions</w:t>
        </w:r>
      </w:ins>
      <w:ins w:id="119" w:author="liuyue1030" w:date="2025-11-10T18:39:29Z">
        <w:r>
          <w:rPr>
            <w:rFonts w:hint="eastAsia"/>
            <w:lang w:val="en-US" w:eastAsia="zh-CN"/>
          </w:rPr>
          <w:t>/</w:t>
        </w:r>
      </w:ins>
      <w:ins w:id="120" w:author="liuyue1030" w:date="2025-11-10T18:39:25Z">
        <w:r>
          <w:rPr>
            <w:rFonts w:hint="eastAsia"/>
            <w:lang w:val="en-US" w:eastAsia="zh-CN"/>
          </w:rPr>
          <w:t>NEF</w:t>
        </w:r>
      </w:ins>
      <w:ins w:id="121" w:author="liuyue1030" w:date="2025-11-10T18:36:11Z">
        <w:r>
          <w:rPr>
            <w:rFonts w:hint="eastAsia"/>
            <w:lang w:val="en-US" w:eastAsia="zh-CN"/>
          </w:rPr>
          <w:t xml:space="preserve"> </w:t>
        </w:r>
      </w:ins>
      <w:ins w:id="122" w:author="liuyue1030" w:date="2025-11-10T18:36:18Z">
        <w:r>
          <w:rPr>
            <w:rFonts w:hint="eastAsia"/>
            <w:lang w:val="en-US" w:eastAsia="zh-CN"/>
          </w:rPr>
          <w:t xml:space="preserve">to </w:t>
        </w:r>
      </w:ins>
      <w:ins w:id="123" w:author="liuyue1030" w:date="2025-11-10T18:36:22Z">
        <w:r>
          <w:rPr>
            <w:rFonts w:hint="eastAsia"/>
            <w:lang w:val="en-US" w:eastAsia="zh-CN"/>
          </w:rPr>
          <w:t xml:space="preserve">obtain </w:t>
        </w:r>
      </w:ins>
      <w:ins w:id="124" w:author="liuyue1030" w:date="2025-11-10T18:36:23Z">
        <w:r>
          <w:rPr>
            <w:rFonts w:hint="eastAsia"/>
            <w:lang w:val="en-US" w:eastAsia="zh-CN"/>
          </w:rPr>
          <w:t xml:space="preserve">the </w:t>
        </w:r>
      </w:ins>
      <w:ins w:id="125" w:author="liuyue1030" w:date="2025-11-10T18:36:24Z">
        <w:r>
          <w:rPr>
            <w:rFonts w:hint="eastAsia"/>
            <w:lang w:val="en-US" w:eastAsia="zh-CN"/>
          </w:rPr>
          <w:t xml:space="preserve">sensing </w:t>
        </w:r>
      </w:ins>
      <w:ins w:id="126" w:author="liuyue1030" w:date="2025-11-10T18:36:27Z">
        <w:r>
          <w:rPr>
            <w:rFonts w:hint="eastAsia"/>
            <w:lang w:val="en-US" w:eastAsia="zh-CN"/>
          </w:rPr>
          <w:t xml:space="preserve">result </w:t>
        </w:r>
      </w:ins>
      <w:ins w:id="127" w:author="liuyue1030" w:date="2025-11-10T18:36:29Z">
        <w:r>
          <w:rPr>
            <w:rFonts w:hint="eastAsia"/>
            <w:lang w:val="en-US" w:eastAsia="zh-CN"/>
          </w:rPr>
          <w:t>and</w:t>
        </w:r>
      </w:ins>
      <w:ins w:id="128" w:author="liuyue1030" w:date="2025-11-10T18:36:33Z">
        <w:r>
          <w:rPr>
            <w:rFonts w:hint="eastAsia"/>
            <w:lang w:val="en-US" w:eastAsia="zh-CN"/>
          </w:rPr>
          <w:t>/</w:t>
        </w:r>
      </w:ins>
      <w:ins w:id="129" w:author="liuyue1030" w:date="2025-11-10T18:36:35Z">
        <w:r>
          <w:rPr>
            <w:rFonts w:hint="eastAsia"/>
            <w:lang w:val="en-US" w:eastAsia="zh-CN"/>
          </w:rPr>
          <w:t xml:space="preserve">or </w:t>
        </w:r>
      </w:ins>
      <w:ins w:id="130" w:author="liuyue1030" w:date="2025-11-10T18:36:37Z">
        <w:r>
          <w:rPr>
            <w:rFonts w:hint="eastAsia"/>
            <w:lang w:val="en-US" w:eastAsia="zh-CN"/>
          </w:rPr>
          <w:t>notification</w:t>
        </w:r>
      </w:ins>
      <w:ins w:id="131" w:author="liuyue1030" w:date="2025-11-10T18:36:38Z">
        <w:r>
          <w:rPr>
            <w:rFonts w:hint="eastAsia"/>
            <w:lang w:val="en-US" w:eastAsia="zh-CN"/>
          </w:rPr>
          <w:t xml:space="preserve"> </w:t>
        </w:r>
      </w:ins>
      <w:ins w:id="132" w:author="liuyue1030" w:date="2025-11-10T18:36:39Z">
        <w:r>
          <w:rPr>
            <w:rFonts w:hint="eastAsia"/>
            <w:lang w:val="en-US" w:eastAsia="zh-CN"/>
          </w:rPr>
          <w:t xml:space="preserve">on </w:t>
        </w:r>
      </w:ins>
      <w:ins w:id="133" w:author="liuyue1030" w:date="2025-11-10T18:36:42Z">
        <w:r>
          <w:rPr>
            <w:rFonts w:hint="eastAsia"/>
            <w:lang w:val="en-US" w:eastAsia="zh-CN"/>
          </w:rPr>
          <w:t xml:space="preserve">behalf </w:t>
        </w:r>
      </w:ins>
      <w:ins w:id="134" w:author="liuyue1030" w:date="2025-11-10T18:36:43Z">
        <w:r>
          <w:rPr>
            <w:rFonts w:hint="eastAsia"/>
            <w:lang w:val="en-US" w:eastAsia="zh-CN"/>
          </w:rPr>
          <w:t>o</w:t>
        </w:r>
      </w:ins>
      <w:ins w:id="135" w:author="liuyue1030" w:date="2025-11-10T18:36:48Z">
        <w:r>
          <w:rPr>
            <w:rFonts w:hint="eastAsia"/>
            <w:lang w:val="en-US" w:eastAsia="zh-CN"/>
          </w:rPr>
          <w:t>f</w:t>
        </w:r>
      </w:ins>
      <w:ins w:id="136" w:author="liuyue1030" w:date="2025-11-10T18:36:43Z">
        <w:r>
          <w:rPr>
            <w:rFonts w:hint="eastAsia"/>
            <w:lang w:val="en-US" w:eastAsia="zh-CN"/>
          </w:rPr>
          <w:t xml:space="preserve"> </w:t>
        </w:r>
      </w:ins>
      <w:ins w:id="137" w:author="liuyue1030" w:date="2025-11-10T18:36:44Z">
        <w:r>
          <w:rPr>
            <w:rFonts w:hint="eastAsia"/>
            <w:lang w:val="en-US" w:eastAsia="zh-CN"/>
          </w:rPr>
          <w:t xml:space="preserve">the </w:t>
        </w:r>
      </w:ins>
      <w:ins w:id="138" w:author="liuyue1030" w:date="2025-11-10T18:36:56Z">
        <w:r>
          <w:rPr>
            <w:rFonts w:hint="eastAsia"/>
            <w:lang w:val="en-US" w:eastAsia="zh-CN"/>
          </w:rPr>
          <w:t>SEAL SM Server</w:t>
        </w:r>
      </w:ins>
      <w:ins w:id="139" w:author="liuyue1030" w:date="2025-11-10T18:36:58Z">
        <w:r>
          <w:rPr>
            <w:rFonts w:hint="eastAsia"/>
            <w:lang w:val="en-US" w:eastAsia="zh-CN"/>
          </w:rPr>
          <w:t>;</w:t>
        </w:r>
      </w:ins>
    </w:p>
    <w:p w14:paraId="790E0A98">
      <w:pPr>
        <w:pStyle w:val="75"/>
        <w:ind w:left="0" w:firstLine="0"/>
        <w:rPr>
          <w:rFonts w:hint="default"/>
          <w:lang w:val="en-US" w:eastAsia="zh-CN"/>
        </w:rPr>
      </w:pPr>
      <w:ins w:id="140" w:author="liuyue1030" w:date="2025-11-10T18:44:25Z">
        <w:r>
          <w:rPr>
            <w:rFonts w:hint="eastAsia"/>
            <w:lang w:val="en-US" w:eastAsia="zh-CN"/>
          </w:rPr>
          <w:t>I</w:t>
        </w:r>
      </w:ins>
      <w:ins w:id="141" w:author="liuyue1030" w:date="2025-11-10T18:44:26Z">
        <w:r>
          <w:rPr>
            <w:rFonts w:hint="eastAsia"/>
            <w:lang w:val="en-US" w:eastAsia="zh-CN"/>
          </w:rPr>
          <w:t>t i</w:t>
        </w:r>
      </w:ins>
      <w:ins w:id="142" w:author="liuyue1030" w:date="2025-11-10T18:44:27Z">
        <w:r>
          <w:rPr>
            <w:rFonts w:hint="eastAsia"/>
            <w:lang w:val="en-US" w:eastAsia="zh-CN"/>
          </w:rPr>
          <w:t xml:space="preserve">s </w:t>
        </w:r>
      </w:ins>
      <w:ins w:id="143" w:author="liuyue1030" w:date="2025-11-10T18:44:29Z">
        <w:r>
          <w:rPr>
            <w:rFonts w:hint="eastAsia"/>
            <w:lang w:val="en-US" w:eastAsia="zh-CN"/>
          </w:rPr>
          <w:t xml:space="preserve">proposed to </w:t>
        </w:r>
      </w:ins>
      <w:ins w:id="144" w:author="liuyue1030" w:date="2025-11-10T18:44:42Z">
        <w:r>
          <w:rPr>
            <w:rFonts w:hint="eastAsia"/>
            <w:lang w:val="en-US" w:eastAsia="zh-CN"/>
          </w:rPr>
          <w:t>include</w:t>
        </w:r>
      </w:ins>
      <w:ins w:id="145" w:author="liuyue1030" w:date="2025-11-10T18:44:31Z">
        <w:r>
          <w:rPr>
            <w:rFonts w:hint="eastAsia"/>
            <w:lang w:val="en-US" w:eastAsia="zh-CN"/>
          </w:rPr>
          <w:t xml:space="preserve"> t</w:t>
        </w:r>
      </w:ins>
      <w:ins w:id="146" w:author="liuyue1030" w:date="2025-11-10T18:44:32Z">
        <w:r>
          <w:rPr>
            <w:rFonts w:hint="eastAsia"/>
            <w:lang w:val="en-US" w:eastAsia="zh-CN"/>
          </w:rPr>
          <w:t xml:space="preserve">he </w:t>
        </w:r>
      </w:ins>
      <w:ins w:id="147" w:author="liuyue1030" w:date="2025-11-10T18:44:38Z">
        <w:r>
          <w:rPr>
            <w:rFonts w:hint="eastAsia"/>
            <w:lang w:val="en-US" w:eastAsia="zh-CN"/>
          </w:rPr>
          <w:t>functionalities</w:t>
        </w:r>
      </w:ins>
      <w:ins w:id="148" w:author="liuyue1030" w:date="2025-11-10T18:44:46Z">
        <w:r>
          <w:rPr>
            <w:rFonts w:hint="eastAsia"/>
            <w:lang w:val="en-US" w:eastAsia="zh-CN"/>
          </w:rPr>
          <w:t xml:space="preserve"> a</w:t>
        </w:r>
      </w:ins>
      <w:ins w:id="149" w:author="liuyue1030" w:date="2025-11-10T18:44:47Z">
        <w:r>
          <w:rPr>
            <w:rFonts w:hint="eastAsia"/>
            <w:lang w:val="en-US" w:eastAsia="zh-CN"/>
          </w:rPr>
          <w:t>)</w:t>
        </w:r>
      </w:ins>
      <w:ins w:id="150" w:author="liuyue1030" w:date="2025-11-10T18:44:48Z">
        <w:r>
          <w:rPr>
            <w:rFonts w:hint="eastAsia"/>
            <w:lang w:val="en-US" w:eastAsia="zh-CN"/>
          </w:rPr>
          <w:t xml:space="preserve"> and </w:t>
        </w:r>
      </w:ins>
      <w:ins w:id="151" w:author="liuyue1030" w:date="2025-11-10T18:44:49Z">
        <w:r>
          <w:rPr>
            <w:rFonts w:hint="eastAsia"/>
            <w:lang w:val="en-US" w:eastAsia="zh-CN"/>
          </w:rPr>
          <w:t xml:space="preserve">b) </w:t>
        </w:r>
      </w:ins>
      <w:ins w:id="152" w:author="liuyue1030" w:date="2025-11-10T18:44:50Z">
        <w:r>
          <w:rPr>
            <w:rFonts w:hint="eastAsia"/>
            <w:lang w:val="en-US" w:eastAsia="zh-CN"/>
          </w:rPr>
          <w:t>as</w:t>
        </w:r>
      </w:ins>
      <w:ins w:id="153" w:author="liuyue1030" w:date="2025-11-10T18:44:51Z">
        <w:r>
          <w:rPr>
            <w:rFonts w:hint="eastAsia"/>
            <w:lang w:val="en-US" w:eastAsia="zh-CN"/>
          </w:rPr>
          <w:t xml:space="preserve"> </w:t>
        </w:r>
      </w:ins>
      <w:ins w:id="154" w:author="liuyue1030" w:date="2025-11-10T18:45:32Z">
        <w:r>
          <w:rPr>
            <w:rFonts w:hint="eastAsia" w:eastAsia="宋体"/>
            <w:highlight w:val="none"/>
            <w:lang w:val="en-US" w:eastAsia="zh-CN"/>
          </w:rPr>
          <w:t>common function(s)</w:t>
        </w:r>
      </w:ins>
      <w:ins w:id="155" w:author="liuyue1030" w:date="2025-11-10T18:45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6" w:author="liuyue1030" w:date="2025-11-10T18:45:34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157" w:author="liuyue1030" w:date="2025-11-10T18:45:36Z">
        <w:r>
          <w:rPr>
            <w:rFonts w:hint="eastAsia" w:eastAsia="宋体"/>
            <w:highlight w:val="none"/>
            <w:lang w:val="en-US" w:eastAsia="zh-CN"/>
          </w:rPr>
          <w:t>enabler</w:t>
        </w:r>
      </w:ins>
      <w:ins w:id="158" w:author="liuyue1030" w:date="2025-11-10T18:45:37Z">
        <w:r>
          <w:rPr>
            <w:rFonts w:hint="eastAsia" w:eastAsia="宋体"/>
            <w:highlight w:val="none"/>
            <w:lang w:val="en-US" w:eastAsia="zh-CN"/>
          </w:rPr>
          <w:t xml:space="preserve"> layer</w:t>
        </w:r>
      </w:ins>
      <w:ins w:id="159" w:author="liuyue1030" w:date="2025-11-10T18:45:38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60" w:author="liuyue1030" w:date="2025-11-10T18:45:42Z">
        <w:r>
          <w:rPr>
            <w:rFonts w:hint="eastAsia" w:eastAsia="宋体"/>
            <w:highlight w:val="none"/>
            <w:lang w:val="en-US" w:eastAsia="zh-CN"/>
          </w:rPr>
          <w:t xml:space="preserve">utilize </w:t>
        </w:r>
      </w:ins>
      <w:ins w:id="161" w:author="liuyue1030" w:date="2025-11-10T18:45:46Z">
        <w:r>
          <w:rPr>
            <w:rFonts w:hint="eastAsia" w:eastAsia="宋体"/>
            <w:highlight w:val="none"/>
            <w:lang w:val="en-US" w:eastAsia="zh-CN"/>
          </w:rPr>
          <w:t xml:space="preserve">sensing </w:t>
        </w:r>
      </w:ins>
      <w:ins w:id="162" w:author="liuyue1030" w:date="2025-11-10T18:45:49Z">
        <w:r>
          <w:rPr>
            <w:rFonts w:hint="eastAsia" w:eastAsia="宋体"/>
            <w:highlight w:val="none"/>
            <w:lang w:val="en-US" w:eastAsia="zh-CN"/>
          </w:rPr>
          <w:t>result.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86240D"/>
    <w:rsid w:val="01A1683A"/>
    <w:rsid w:val="01BA1962"/>
    <w:rsid w:val="01BE3BEC"/>
    <w:rsid w:val="01C033AA"/>
    <w:rsid w:val="01C14B70"/>
    <w:rsid w:val="01C16D6E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F2ED9"/>
    <w:rsid w:val="02F76DEB"/>
    <w:rsid w:val="03052571"/>
    <w:rsid w:val="030654B3"/>
    <w:rsid w:val="031B3B28"/>
    <w:rsid w:val="031C15A9"/>
    <w:rsid w:val="032D72C5"/>
    <w:rsid w:val="03747A3A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D1681"/>
    <w:rsid w:val="04476824"/>
    <w:rsid w:val="045D4134"/>
    <w:rsid w:val="049A781C"/>
    <w:rsid w:val="04B450B7"/>
    <w:rsid w:val="050104C5"/>
    <w:rsid w:val="05041CFB"/>
    <w:rsid w:val="050958D2"/>
    <w:rsid w:val="051F1C74"/>
    <w:rsid w:val="052F7D10"/>
    <w:rsid w:val="05513747"/>
    <w:rsid w:val="05644D8C"/>
    <w:rsid w:val="05781409"/>
    <w:rsid w:val="057B238D"/>
    <w:rsid w:val="057D3545"/>
    <w:rsid w:val="059341B1"/>
    <w:rsid w:val="059C5BB5"/>
    <w:rsid w:val="05BF61E3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7726F0"/>
    <w:rsid w:val="088556A5"/>
    <w:rsid w:val="08970321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CD35A1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1A6669"/>
    <w:rsid w:val="0C1E2E71"/>
    <w:rsid w:val="0C3E7B22"/>
    <w:rsid w:val="0C7634FF"/>
    <w:rsid w:val="0C824D94"/>
    <w:rsid w:val="0C8E708C"/>
    <w:rsid w:val="0C984D39"/>
    <w:rsid w:val="0CE16432"/>
    <w:rsid w:val="0D0664E9"/>
    <w:rsid w:val="0D0B15B4"/>
    <w:rsid w:val="0D3C19AE"/>
    <w:rsid w:val="0D542EEE"/>
    <w:rsid w:val="0D6D5849"/>
    <w:rsid w:val="0D72687C"/>
    <w:rsid w:val="0D8542C2"/>
    <w:rsid w:val="0DCC602F"/>
    <w:rsid w:val="0DF748F5"/>
    <w:rsid w:val="0E003006"/>
    <w:rsid w:val="0E064F10"/>
    <w:rsid w:val="0E21353B"/>
    <w:rsid w:val="0E266744"/>
    <w:rsid w:val="0E4D3106"/>
    <w:rsid w:val="0E681731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D6855"/>
    <w:rsid w:val="0FFB7896"/>
    <w:rsid w:val="10163A89"/>
    <w:rsid w:val="101A6C99"/>
    <w:rsid w:val="10246EEB"/>
    <w:rsid w:val="103251F3"/>
    <w:rsid w:val="10386129"/>
    <w:rsid w:val="10480942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30B9D"/>
    <w:rsid w:val="11057DFB"/>
    <w:rsid w:val="11146D72"/>
    <w:rsid w:val="111832E8"/>
    <w:rsid w:val="11371A28"/>
    <w:rsid w:val="115014F6"/>
    <w:rsid w:val="1169024E"/>
    <w:rsid w:val="117F6440"/>
    <w:rsid w:val="118321B8"/>
    <w:rsid w:val="11AE00FA"/>
    <w:rsid w:val="11C15FB0"/>
    <w:rsid w:val="11CB4341"/>
    <w:rsid w:val="11E319E8"/>
    <w:rsid w:val="11FB6E74"/>
    <w:rsid w:val="12156C58"/>
    <w:rsid w:val="1224739D"/>
    <w:rsid w:val="12252451"/>
    <w:rsid w:val="123F687E"/>
    <w:rsid w:val="1255519F"/>
    <w:rsid w:val="12597428"/>
    <w:rsid w:val="12722550"/>
    <w:rsid w:val="127F612E"/>
    <w:rsid w:val="12B34238"/>
    <w:rsid w:val="12C000D1"/>
    <w:rsid w:val="12C15B53"/>
    <w:rsid w:val="12D24C30"/>
    <w:rsid w:val="12DB4B97"/>
    <w:rsid w:val="12E60311"/>
    <w:rsid w:val="130E060B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B12973"/>
    <w:rsid w:val="13CE7527"/>
    <w:rsid w:val="13D57C19"/>
    <w:rsid w:val="13D6569B"/>
    <w:rsid w:val="13D80B9E"/>
    <w:rsid w:val="13DA40A1"/>
    <w:rsid w:val="13DB629F"/>
    <w:rsid w:val="13E001A9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52948"/>
    <w:rsid w:val="15D00CD9"/>
    <w:rsid w:val="15D20959"/>
    <w:rsid w:val="161B58D5"/>
    <w:rsid w:val="16232E2A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B90C56"/>
    <w:rsid w:val="16C54A69"/>
    <w:rsid w:val="16F60ABB"/>
    <w:rsid w:val="1714006B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AE0"/>
    <w:rsid w:val="184461DF"/>
    <w:rsid w:val="1856197C"/>
    <w:rsid w:val="185F4C39"/>
    <w:rsid w:val="186A061D"/>
    <w:rsid w:val="18790C37"/>
    <w:rsid w:val="18C1102B"/>
    <w:rsid w:val="18CF0341"/>
    <w:rsid w:val="18D97E3B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A0B51"/>
    <w:rsid w:val="1A6A1A2C"/>
    <w:rsid w:val="1A707A6D"/>
    <w:rsid w:val="1A8E42B3"/>
    <w:rsid w:val="1A9469A8"/>
    <w:rsid w:val="1AA000BD"/>
    <w:rsid w:val="1AA26BB5"/>
    <w:rsid w:val="1AB81FF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D23E31"/>
    <w:rsid w:val="1BD631F0"/>
    <w:rsid w:val="1BE475CF"/>
    <w:rsid w:val="1C054074"/>
    <w:rsid w:val="1C4529B6"/>
    <w:rsid w:val="1C500D45"/>
    <w:rsid w:val="1C5E7298"/>
    <w:rsid w:val="1C993BFA"/>
    <w:rsid w:val="1C9E0082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1A20DA"/>
    <w:rsid w:val="211E3870"/>
    <w:rsid w:val="212B32B3"/>
    <w:rsid w:val="212C79A7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A31B5A"/>
    <w:rsid w:val="24A5262B"/>
    <w:rsid w:val="24A55EAE"/>
    <w:rsid w:val="24AF7171"/>
    <w:rsid w:val="24B73BCA"/>
    <w:rsid w:val="24BC0052"/>
    <w:rsid w:val="24F72435"/>
    <w:rsid w:val="24FD0ABB"/>
    <w:rsid w:val="2509234F"/>
    <w:rsid w:val="250E205A"/>
    <w:rsid w:val="25132C5F"/>
    <w:rsid w:val="251A5E6D"/>
    <w:rsid w:val="25223279"/>
    <w:rsid w:val="25354498"/>
    <w:rsid w:val="253F062B"/>
    <w:rsid w:val="25474819"/>
    <w:rsid w:val="256065E1"/>
    <w:rsid w:val="25695BEC"/>
    <w:rsid w:val="256B3F15"/>
    <w:rsid w:val="25832019"/>
    <w:rsid w:val="25924832"/>
    <w:rsid w:val="25CC7C2C"/>
    <w:rsid w:val="25E971BF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D149F5"/>
    <w:rsid w:val="26DA2F79"/>
    <w:rsid w:val="26F45F22"/>
    <w:rsid w:val="26FB6383"/>
    <w:rsid w:val="270C081B"/>
    <w:rsid w:val="27226242"/>
    <w:rsid w:val="27511310"/>
    <w:rsid w:val="27516DB9"/>
    <w:rsid w:val="27657645"/>
    <w:rsid w:val="2766554B"/>
    <w:rsid w:val="27673210"/>
    <w:rsid w:val="276E51C4"/>
    <w:rsid w:val="277F77F8"/>
    <w:rsid w:val="27A55269"/>
    <w:rsid w:val="27B5442B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91256ED"/>
    <w:rsid w:val="292A6617"/>
    <w:rsid w:val="293E30BA"/>
    <w:rsid w:val="29437541"/>
    <w:rsid w:val="295B6DE6"/>
    <w:rsid w:val="2989303D"/>
    <w:rsid w:val="299A59D2"/>
    <w:rsid w:val="299E5D03"/>
    <w:rsid w:val="29C27A8F"/>
    <w:rsid w:val="29E25DC6"/>
    <w:rsid w:val="29ED4B8F"/>
    <w:rsid w:val="2A126915"/>
    <w:rsid w:val="2A193D21"/>
    <w:rsid w:val="2A1A06AD"/>
    <w:rsid w:val="2A1F4451"/>
    <w:rsid w:val="2A230DAE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8442D"/>
    <w:rsid w:val="2BB655EA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956634"/>
    <w:rsid w:val="2CA049C5"/>
    <w:rsid w:val="2CB100E2"/>
    <w:rsid w:val="2CB745EA"/>
    <w:rsid w:val="2CC246A5"/>
    <w:rsid w:val="2CE4621E"/>
    <w:rsid w:val="2CF57BE1"/>
    <w:rsid w:val="2D175908"/>
    <w:rsid w:val="2D240F39"/>
    <w:rsid w:val="2D262E74"/>
    <w:rsid w:val="2D2A5298"/>
    <w:rsid w:val="2D36293A"/>
    <w:rsid w:val="2D3C00C6"/>
    <w:rsid w:val="2D4D65B6"/>
    <w:rsid w:val="2D584173"/>
    <w:rsid w:val="2D735FD7"/>
    <w:rsid w:val="2D755CA2"/>
    <w:rsid w:val="2D776C27"/>
    <w:rsid w:val="2D7F237C"/>
    <w:rsid w:val="2D817536"/>
    <w:rsid w:val="2DA6357E"/>
    <w:rsid w:val="2DBA5111"/>
    <w:rsid w:val="2DBE739B"/>
    <w:rsid w:val="2DD2603B"/>
    <w:rsid w:val="2DD87F45"/>
    <w:rsid w:val="2DE33D57"/>
    <w:rsid w:val="2E055591"/>
    <w:rsid w:val="2E1954BB"/>
    <w:rsid w:val="2E2D764F"/>
    <w:rsid w:val="2E3325C0"/>
    <w:rsid w:val="2E452AF7"/>
    <w:rsid w:val="2E7D1AA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755DD2"/>
    <w:rsid w:val="31940C65"/>
    <w:rsid w:val="319F6FF6"/>
    <w:rsid w:val="31B93D54"/>
    <w:rsid w:val="31BF3794"/>
    <w:rsid w:val="32064605"/>
    <w:rsid w:val="322841C1"/>
    <w:rsid w:val="323F10FE"/>
    <w:rsid w:val="32887E78"/>
    <w:rsid w:val="32980818"/>
    <w:rsid w:val="329D3696"/>
    <w:rsid w:val="32A944B2"/>
    <w:rsid w:val="32DA022E"/>
    <w:rsid w:val="32E0684A"/>
    <w:rsid w:val="32E31C0C"/>
    <w:rsid w:val="330F3B0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524B2"/>
    <w:rsid w:val="343A7829"/>
    <w:rsid w:val="343E6645"/>
    <w:rsid w:val="34504361"/>
    <w:rsid w:val="34A727F1"/>
    <w:rsid w:val="34B67588"/>
    <w:rsid w:val="34F60372"/>
    <w:rsid w:val="352B79B7"/>
    <w:rsid w:val="353B3065"/>
    <w:rsid w:val="356A4AAD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9B6047"/>
    <w:rsid w:val="379C154A"/>
    <w:rsid w:val="37B32DA8"/>
    <w:rsid w:val="37B620F4"/>
    <w:rsid w:val="37C2178A"/>
    <w:rsid w:val="37C56E8B"/>
    <w:rsid w:val="37E9323F"/>
    <w:rsid w:val="37FD382A"/>
    <w:rsid w:val="380037ED"/>
    <w:rsid w:val="3808667B"/>
    <w:rsid w:val="381A4397"/>
    <w:rsid w:val="382F433C"/>
    <w:rsid w:val="38686D32"/>
    <w:rsid w:val="3869495B"/>
    <w:rsid w:val="38802E42"/>
    <w:rsid w:val="3892614B"/>
    <w:rsid w:val="389C366B"/>
    <w:rsid w:val="38D03EC5"/>
    <w:rsid w:val="38F31AFC"/>
    <w:rsid w:val="391972C2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F871AB"/>
    <w:rsid w:val="3A0B4B47"/>
    <w:rsid w:val="3A104852"/>
    <w:rsid w:val="3A57073B"/>
    <w:rsid w:val="3A5771C4"/>
    <w:rsid w:val="3A5C364C"/>
    <w:rsid w:val="3A6619DD"/>
    <w:rsid w:val="3A7D77A0"/>
    <w:rsid w:val="3A971C80"/>
    <w:rsid w:val="3AB62A61"/>
    <w:rsid w:val="3ABB6EE9"/>
    <w:rsid w:val="3ACB0218"/>
    <w:rsid w:val="3AD0360B"/>
    <w:rsid w:val="3ADA0910"/>
    <w:rsid w:val="3AFE2B8D"/>
    <w:rsid w:val="3B102E3D"/>
    <w:rsid w:val="3B2E39A5"/>
    <w:rsid w:val="3B3F4F44"/>
    <w:rsid w:val="3B4716AB"/>
    <w:rsid w:val="3B553E7E"/>
    <w:rsid w:val="3B760374"/>
    <w:rsid w:val="3B7F480F"/>
    <w:rsid w:val="3B8B44C5"/>
    <w:rsid w:val="3BA15EE2"/>
    <w:rsid w:val="3BCF74CE"/>
    <w:rsid w:val="3BDB12F8"/>
    <w:rsid w:val="3BFA4F1A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8F24C5"/>
    <w:rsid w:val="3DA16CAC"/>
    <w:rsid w:val="3DB114C5"/>
    <w:rsid w:val="3DC051A9"/>
    <w:rsid w:val="3DCF64F7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6A6C91"/>
    <w:rsid w:val="40BA074C"/>
    <w:rsid w:val="40DD6179"/>
    <w:rsid w:val="40E012FC"/>
    <w:rsid w:val="40F40114"/>
    <w:rsid w:val="410150B4"/>
    <w:rsid w:val="41091A2F"/>
    <w:rsid w:val="413A1D00"/>
    <w:rsid w:val="415A01F3"/>
    <w:rsid w:val="416E7C67"/>
    <w:rsid w:val="41BA22E4"/>
    <w:rsid w:val="41CE0F85"/>
    <w:rsid w:val="41EF14BA"/>
    <w:rsid w:val="41F533C3"/>
    <w:rsid w:val="420C686B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9240E9"/>
    <w:rsid w:val="43931B6A"/>
    <w:rsid w:val="43B1111A"/>
    <w:rsid w:val="43B533A4"/>
    <w:rsid w:val="43B60E25"/>
    <w:rsid w:val="43BC7889"/>
    <w:rsid w:val="43BF1735"/>
    <w:rsid w:val="43DF2303"/>
    <w:rsid w:val="44013957"/>
    <w:rsid w:val="44060890"/>
    <w:rsid w:val="440950CF"/>
    <w:rsid w:val="442766E2"/>
    <w:rsid w:val="442C42E7"/>
    <w:rsid w:val="442F526C"/>
    <w:rsid w:val="444E64B3"/>
    <w:rsid w:val="4452279A"/>
    <w:rsid w:val="445D3843"/>
    <w:rsid w:val="44666A9E"/>
    <w:rsid w:val="446C6FE0"/>
    <w:rsid w:val="44962692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D04998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99777B"/>
    <w:rsid w:val="46A63664"/>
    <w:rsid w:val="46A9467B"/>
    <w:rsid w:val="46AC5600"/>
    <w:rsid w:val="46BC369C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7F6C5D"/>
    <w:rsid w:val="47A36A9E"/>
    <w:rsid w:val="47AF10DC"/>
    <w:rsid w:val="47B6353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C016B"/>
    <w:rsid w:val="49AC5F6D"/>
    <w:rsid w:val="4A146896"/>
    <w:rsid w:val="4A181217"/>
    <w:rsid w:val="4A1A079F"/>
    <w:rsid w:val="4A3352E2"/>
    <w:rsid w:val="4A37072B"/>
    <w:rsid w:val="4A510FD6"/>
    <w:rsid w:val="4A5E16D2"/>
    <w:rsid w:val="4A924F66"/>
    <w:rsid w:val="4A940469"/>
    <w:rsid w:val="4A9C5875"/>
    <w:rsid w:val="4AB91025"/>
    <w:rsid w:val="4ABE4B31"/>
    <w:rsid w:val="4AF8490A"/>
    <w:rsid w:val="4B003C85"/>
    <w:rsid w:val="4B20746B"/>
    <w:rsid w:val="4B29095D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6C457A"/>
    <w:rsid w:val="4C974A11"/>
    <w:rsid w:val="4CAA55D5"/>
    <w:rsid w:val="4CB76E6A"/>
    <w:rsid w:val="4CC05A1D"/>
    <w:rsid w:val="4CED3AC0"/>
    <w:rsid w:val="4CFD75DE"/>
    <w:rsid w:val="4CFE55C3"/>
    <w:rsid w:val="4D084C19"/>
    <w:rsid w:val="4D27188B"/>
    <w:rsid w:val="4D280422"/>
    <w:rsid w:val="4D2F582F"/>
    <w:rsid w:val="4D310D32"/>
    <w:rsid w:val="4D40134C"/>
    <w:rsid w:val="4D6C5694"/>
    <w:rsid w:val="4D6D2D40"/>
    <w:rsid w:val="4D72759D"/>
    <w:rsid w:val="4DBA22B2"/>
    <w:rsid w:val="4DC12B9F"/>
    <w:rsid w:val="4DE4216F"/>
    <w:rsid w:val="4DF47C4F"/>
    <w:rsid w:val="4DF54045"/>
    <w:rsid w:val="4E06686F"/>
    <w:rsid w:val="4E0E2C9E"/>
    <w:rsid w:val="4E1D54B7"/>
    <w:rsid w:val="4E2771AE"/>
    <w:rsid w:val="4E283848"/>
    <w:rsid w:val="4E295A47"/>
    <w:rsid w:val="4E35235F"/>
    <w:rsid w:val="4E4E7235"/>
    <w:rsid w:val="4E796ACA"/>
    <w:rsid w:val="4E803ED7"/>
    <w:rsid w:val="4E853BE2"/>
    <w:rsid w:val="4EA542FA"/>
    <w:rsid w:val="4EB82681"/>
    <w:rsid w:val="4EBE2AC8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E46AF"/>
    <w:rsid w:val="4FD23E66"/>
    <w:rsid w:val="4FE02B99"/>
    <w:rsid w:val="501E4BFD"/>
    <w:rsid w:val="50342624"/>
    <w:rsid w:val="504A47C7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310B04"/>
    <w:rsid w:val="513C75D3"/>
    <w:rsid w:val="513E2AD6"/>
    <w:rsid w:val="517E4D1E"/>
    <w:rsid w:val="518C516C"/>
    <w:rsid w:val="51A2607D"/>
    <w:rsid w:val="51AF7912"/>
    <w:rsid w:val="51CC6EC2"/>
    <w:rsid w:val="5219153F"/>
    <w:rsid w:val="525D7A93"/>
    <w:rsid w:val="5283536B"/>
    <w:rsid w:val="529A26D5"/>
    <w:rsid w:val="529D6167"/>
    <w:rsid w:val="52C43BD6"/>
    <w:rsid w:val="52CF32D8"/>
    <w:rsid w:val="52D0546B"/>
    <w:rsid w:val="52E51D18"/>
    <w:rsid w:val="52EF249C"/>
    <w:rsid w:val="52FD6C63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509407A"/>
    <w:rsid w:val="5511639A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F2A41"/>
    <w:rsid w:val="56933917"/>
    <w:rsid w:val="5697231E"/>
    <w:rsid w:val="56AA23A1"/>
    <w:rsid w:val="56B23FBB"/>
    <w:rsid w:val="56BD255D"/>
    <w:rsid w:val="56C056E0"/>
    <w:rsid w:val="56C9121F"/>
    <w:rsid w:val="56DF4869"/>
    <w:rsid w:val="570219CD"/>
    <w:rsid w:val="571C126A"/>
    <w:rsid w:val="57736809"/>
    <w:rsid w:val="577A0392"/>
    <w:rsid w:val="57A46FD8"/>
    <w:rsid w:val="57B35F6D"/>
    <w:rsid w:val="57B47272"/>
    <w:rsid w:val="57B51336"/>
    <w:rsid w:val="57B85C78"/>
    <w:rsid w:val="57C12E2F"/>
    <w:rsid w:val="57CB7DF6"/>
    <w:rsid w:val="57D26822"/>
    <w:rsid w:val="57DE7A26"/>
    <w:rsid w:val="57E84249"/>
    <w:rsid w:val="57F4225A"/>
    <w:rsid w:val="58144D0D"/>
    <w:rsid w:val="583A4F4D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2D105D"/>
    <w:rsid w:val="593474C0"/>
    <w:rsid w:val="5935432B"/>
    <w:rsid w:val="593660E9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4056A2"/>
    <w:rsid w:val="5A440825"/>
    <w:rsid w:val="5A4E707A"/>
    <w:rsid w:val="5A4F4638"/>
    <w:rsid w:val="5A6D180E"/>
    <w:rsid w:val="5A6E4EEC"/>
    <w:rsid w:val="5A743572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595D12"/>
    <w:rsid w:val="5C614599"/>
    <w:rsid w:val="5C646245"/>
    <w:rsid w:val="5C701A3C"/>
    <w:rsid w:val="5C716CE1"/>
    <w:rsid w:val="5C7B5EC6"/>
    <w:rsid w:val="5C807415"/>
    <w:rsid w:val="5C9238ED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5A68CE"/>
    <w:rsid w:val="5D6D1686"/>
    <w:rsid w:val="5D85547F"/>
    <w:rsid w:val="5D8D4730"/>
    <w:rsid w:val="5D963448"/>
    <w:rsid w:val="5DB1365C"/>
    <w:rsid w:val="5DC82124"/>
    <w:rsid w:val="5DDC5941"/>
    <w:rsid w:val="5DE55498"/>
    <w:rsid w:val="5DE81CA0"/>
    <w:rsid w:val="5DF0255D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A650F9"/>
    <w:rsid w:val="5FA91901"/>
    <w:rsid w:val="5FAA44E9"/>
    <w:rsid w:val="5FAD49AA"/>
    <w:rsid w:val="5FEA69F9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C144EF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43CD1"/>
    <w:rsid w:val="637F0159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A039A5"/>
    <w:rsid w:val="64CE2EC6"/>
    <w:rsid w:val="64E929E2"/>
    <w:rsid w:val="64EE6C25"/>
    <w:rsid w:val="650264B6"/>
    <w:rsid w:val="650A2CD2"/>
    <w:rsid w:val="650F4A36"/>
    <w:rsid w:val="651013AC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316FB0"/>
    <w:rsid w:val="663E784C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435FF0"/>
    <w:rsid w:val="6A617C95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F558D"/>
    <w:rsid w:val="6B400C03"/>
    <w:rsid w:val="6B9B5A9A"/>
    <w:rsid w:val="6BAE13DC"/>
    <w:rsid w:val="6BB33140"/>
    <w:rsid w:val="6BB71B46"/>
    <w:rsid w:val="6BC27ED8"/>
    <w:rsid w:val="6BC930E6"/>
    <w:rsid w:val="6BCA0B96"/>
    <w:rsid w:val="6BDC4305"/>
    <w:rsid w:val="6BF64EAE"/>
    <w:rsid w:val="6BFE1F00"/>
    <w:rsid w:val="6C053E44"/>
    <w:rsid w:val="6C120F5B"/>
    <w:rsid w:val="6C2305C9"/>
    <w:rsid w:val="6C3A2120"/>
    <w:rsid w:val="6C3C1DA0"/>
    <w:rsid w:val="6C475BB2"/>
    <w:rsid w:val="6C573C4E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45511"/>
    <w:rsid w:val="6E53302A"/>
    <w:rsid w:val="6E5A4318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BC64DE"/>
    <w:rsid w:val="6FBF7463"/>
    <w:rsid w:val="6FC62A4C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5D09"/>
    <w:rsid w:val="71B8501F"/>
    <w:rsid w:val="71BD6F28"/>
    <w:rsid w:val="71CB202B"/>
    <w:rsid w:val="71FC6A0D"/>
    <w:rsid w:val="721B37CB"/>
    <w:rsid w:val="722877C5"/>
    <w:rsid w:val="722A1ADB"/>
    <w:rsid w:val="723018B3"/>
    <w:rsid w:val="72396872"/>
    <w:rsid w:val="72606732"/>
    <w:rsid w:val="729B32BA"/>
    <w:rsid w:val="72A823A9"/>
    <w:rsid w:val="72F861B0"/>
    <w:rsid w:val="73062743"/>
    <w:rsid w:val="73123FD7"/>
    <w:rsid w:val="731633D1"/>
    <w:rsid w:val="73302354"/>
    <w:rsid w:val="73380993"/>
    <w:rsid w:val="733E7AD4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43111AC"/>
    <w:rsid w:val="7431692A"/>
    <w:rsid w:val="743C6043"/>
    <w:rsid w:val="743D3AC4"/>
    <w:rsid w:val="74450ED1"/>
    <w:rsid w:val="744F7B1A"/>
    <w:rsid w:val="74613BC0"/>
    <w:rsid w:val="746C550D"/>
    <w:rsid w:val="74722C9A"/>
    <w:rsid w:val="749134A8"/>
    <w:rsid w:val="74F12094"/>
    <w:rsid w:val="74F22785"/>
    <w:rsid w:val="7532294A"/>
    <w:rsid w:val="753D3667"/>
    <w:rsid w:val="75630023"/>
    <w:rsid w:val="756A3232"/>
    <w:rsid w:val="7571063E"/>
    <w:rsid w:val="75A55D82"/>
    <w:rsid w:val="75A63F90"/>
    <w:rsid w:val="75B23626"/>
    <w:rsid w:val="75DA0F67"/>
    <w:rsid w:val="75FB4D1F"/>
    <w:rsid w:val="765F11C0"/>
    <w:rsid w:val="766765CC"/>
    <w:rsid w:val="766F494B"/>
    <w:rsid w:val="7671275F"/>
    <w:rsid w:val="76820AEE"/>
    <w:rsid w:val="76AA247B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42E21"/>
    <w:rsid w:val="77FA69E3"/>
    <w:rsid w:val="7805693A"/>
    <w:rsid w:val="78085CF8"/>
    <w:rsid w:val="78173D95"/>
    <w:rsid w:val="781C30A5"/>
    <w:rsid w:val="782C62B8"/>
    <w:rsid w:val="78504E72"/>
    <w:rsid w:val="785173F2"/>
    <w:rsid w:val="78897F94"/>
    <w:rsid w:val="788C1BF0"/>
    <w:rsid w:val="78CC220B"/>
    <w:rsid w:val="78CF3543"/>
    <w:rsid w:val="78DF5D5C"/>
    <w:rsid w:val="78F57EFF"/>
    <w:rsid w:val="793D18CD"/>
    <w:rsid w:val="79406FE8"/>
    <w:rsid w:val="794701A9"/>
    <w:rsid w:val="794C090E"/>
    <w:rsid w:val="795C0BA9"/>
    <w:rsid w:val="79697EBE"/>
    <w:rsid w:val="797265CF"/>
    <w:rsid w:val="7974624F"/>
    <w:rsid w:val="797F45E0"/>
    <w:rsid w:val="798619ED"/>
    <w:rsid w:val="7988146F"/>
    <w:rsid w:val="79915091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B039D9"/>
    <w:rsid w:val="7AB73AA0"/>
    <w:rsid w:val="7AB90B00"/>
    <w:rsid w:val="7AC34C78"/>
    <w:rsid w:val="7AC810FF"/>
    <w:rsid w:val="7ACE5C23"/>
    <w:rsid w:val="7AD9139A"/>
    <w:rsid w:val="7ADF0D25"/>
    <w:rsid w:val="7AF741CD"/>
    <w:rsid w:val="7B136D89"/>
    <w:rsid w:val="7B263697"/>
    <w:rsid w:val="7B2B3FEA"/>
    <w:rsid w:val="7B3813B3"/>
    <w:rsid w:val="7B3D10BE"/>
    <w:rsid w:val="7B4D3E98"/>
    <w:rsid w:val="7B5C3B71"/>
    <w:rsid w:val="7B7D40A6"/>
    <w:rsid w:val="7B7E53AB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933BEE"/>
    <w:rsid w:val="7CAA075C"/>
    <w:rsid w:val="7CB266A1"/>
    <w:rsid w:val="7CB31958"/>
    <w:rsid w:val="7CE333B2"/>
    <w:rsid w:val="7D1643CB"/>
    <w:rsid w:val="7D264CCC"/>
    <w:rsid w:val="7D2D0569"/>
    <w:rsid w:val="7D6342C7"/>
    <w:rsid w:val="7D667F1E"/>
    <w:rsid w:val="7D6C607C"/>
    <w:rsid w:val="7D84412B"/>
    <w:rsid w:val="7D937014"/>
    <w:rsid w:val="7DA2182D"/>
    <w:rsid w:val="7DBA6ED4"/>
    <w:rsid w:val="7DCE3976"/>
    <w:rsid w:val="7E312396"/>
    <w:rsid w:val="7E4D1CC6"/>
    <w:rsid w:val="7E4E7747"/>
    <w:rsid w:val="7E5D74F0"/>
    <w:rsid w:val="7EA06B86"/>
    <w:rsid w:val="7EA15ECD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liuyue1030</cp:lastModifiedBy>
  <cp:lastPrinted>2411-12-31T23:00:00Z</cp:lastPrinted>
  <dcterms:modified xsi:type="dcterms:W3CDTF">2025-11-10T13:59:41Z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D2013F02B5594B128F495B53B6AD7A69_13</vt:lpwstr>
  </property>
</Properties>
</file>